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B686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TSG/WGRef  \* MERGEFORMAT </w:instrText>
      </w:r>
      <w:r w:rsidR="001D0B8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1D0B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MtgSeq  \* MERGEFORMAT </w:instrText>
      </w:r>
      <w:r w:rsidR="001D0B8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1D0B8C">
        <w:rPr>
          <w:b/>
          <w:noProof/>
          <w:sz w:val="24"/>
        </w:rPr>
        <w:fldChar w:fldCharType="end"/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MtgTitle  \* MERGEFORMAT </w:instrText>
      </w:r>
      <w:r w:rsidR="001D0B8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D0B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0B8C">
        <w:rPr>
          <w:b/>
          <w:i/>
          <w:noProof/>
          <w:sz w:val="28"/>
        </w:rPr>
        <w:fldChar w:fldCharType="begin"/>
      </w:r>
      <w:r w:rsidR="001D0B8C">
        <w:rPr>
          <w:b/>
          <w:i/>
          <w:noProof/>
          <w:sz w:val="28"/>
        </w:rPr>
        <w:instrText xml:space="preserve"> DOCPROPERTY  Tdoc#  \* MERGEFORMAT </w:instrText>
      </w:r>
      <w:r w:rsidR="001D0B8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</w:t>
      </w:r>
      <w:r w:rsidR="004F4608">
        <w:rPr>
          <w:b/>
          <w:i/>
          <w:noProof/>
          <w:sz w:val="28"/>
        </w:rPr>
        <w:t>6781</w:t>
      </w:r>
      <w:r w:rsidR="001D0B8C">
        <w:rPr>
          <w:b/>
          <w:i/>
          <w:noProof/>
          <w:sz w:val="28"/>
        </w:rPr>
        <w:fldChar w:fldCharType="end"/>
      </w:r>
    </w:p>
    <w:p w14:paraId="7CB45193" w14:textId="77777777" w:rsidR="001E41F3" w:rsidRDefault="001D0B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0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0B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462B9" w:rsidR="001E41F3" w:rsidRPr="00410371" w:rsidRDefault="00053C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0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9016A8" w:rsidR="00F25D98" w:rsidRDefault="00790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74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TS38.101-1 on DC location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BCDC5" w:rsidR="001E41F3" w:rsidRDefault="00426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902DA">
              <w:t>AN</w:t>
            </w:r>
            <w:r>
              <w:t>4</w:t>
            </w:r>
            <w:r w:rsidR="001D0B8C">
              <w:fldChar w:fldCharType="begin"/>
            </w:r>
            <w:r w:rsidR="001D0B8C">
              <w:instrText xml:space="preserve"> DOCPROPERTY  SourceIfTsg  \* MERGEFORMAT </w:instrText>
            </w:r>
            <w:r w:rsidR="001D0B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0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F56B5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a parameter of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 w:rsidR="004F4608">
              <w:rPr>
                <w:i/>
                <w:noProof/>
                <w:lang w:eastAsia="zh-CN"/>
              </w:rPr>
              <w:t>List</w:t>
            </w:r>
            <w:r w:rsidRPr="00350D9C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But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mistakenly used as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98237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 “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IE” to “the parameter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in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 w:rsidR="004F4608">
              <w:rPr>
                <w:i/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 xml:space="preserve"> IE”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15E11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will exist errors for RF requirements related to DC 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10B85" w:rsidR="001E41F3" w:rsidRDefault="00A91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6.4.2,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6ED14" w:rsidR="001E41F3" w:rsidRDefault="00426A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729B27" w:rsidR="001E41F3" w:rsidRDefault="00426A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7D4A9" w:rsidR="001E41F3" w:rsidRDefault="00426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1DDCD" w:rsidR="001E41F3" w:rsidRDefault="00426A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8EAA1" w14:textId="77777777" w:rsidR="00177177" w:rsidRPr="006F191F" w:rsidRDefault="00177177" w:rsidP="00177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537DD07E" w14:textId="77777777" w:rsidR="00177177" w:rsidRPr="00835F44" w:rsidRDefault="00177177" w:rsidP="00177177">
      <w:pPr>
        <w:pStyle w:val="3"/>
      </w:pPr>
      <w:bookmarkStart w:id="2" w:name="_Toc29769943"/>
      <w:bookmarkStart w:id="3" w:name="_Toc29799442"/>
      <w:bookmarkStart w:id="4" w:name="_Toc37254666"/>
      <w:bookmarkStart w:id="5" w:name="_Toc37255309"/>
      <w:bookmarkStart w:id="6" w:name="_Toc45887334"/>
      <w:bookmarkStart w:id="7" w:name="_Toc53172071"/>
      <w:r w:rsidRPr="00835F44">
        <w:t>6.4.2</w:t>
      </w:r>
      <w:r w:rsidRPr="00835F44">
        <w:tab/>
        <w:t>Transmit modulation quality</w:t>
      </w:r>
      <w:bookmarkEnd w:id="2"/>
      <w:bookmarkEnd w:id="3"/>
      <w:bookmarkEnd w:id="4"/>
      <w:bookmarkEnd w:id="5"/>
      <w:bookmarkEnd w:id="6"/>
      <w:bookmarkEnd w:id="7"/>
    </w:p>
    <w:p w14:paraId="1CB45FD8" w14:textId="77777777" w:rsidR="00177177" w:rsidRPr="00835F44" w:rsidRDefault="00177177" w:rsidP="00177177">
      <w:pPr>
        <w:rPr>
          <w:rFonts w:cs="v5.0.0"/>
        </w:rPr>
      </w:pPr>
      <w:r w:rsidRPr="00835F44">
        <w:t xml:space="preserve">Transmit modulation quality defines the modulation quality for expected in-channel RF transmissions from the UE. </w:t>
      </w:r>
      <w:r w:rsidRPr="00835F44">
        <w:rPr>
          <w:rFonts w:cs="v5.0.0"/>
        </w:rPr>
        <w:t>The transmit modulation quality is specified in terms of:</w:t>
      </w:r>
    </w:p>
    <w:p w14:paraId="4ECDB4CA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Error Vector Magnitude (EVM) for the allocated resource blocks (RBs)</w:t>
      </w:r>
    </w:p>
    <w:p w14:paraId="449D829F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EVM equalizer spectrum flatness derived from the equalizer coefficients generated by the EVM measurement process</w:t>
      </w:r>
    </w:p>
    <w:p w14:paraId="69A8F469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Carrier leakage</w:t>
      </w:r>
    </w:p>
    <w:p w14:paraId="11B55A81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In-band emissions for the non-allocated RB</w:t>
      </w:r>
    </w:p>
    <w:p w14:paraId="755DD217" w14:textId="77777777" w:rsidR="00177177" w:rsidRPr="00835F44" w:rsidRDefault="00177177" w:rsidP="00177177">
      <w:pPr>
        <w:rPr>
          <w:rFonts w:cs="v5.0.0"/>
        </w:rPr>
      </w:pPr>
      <w:r w:rsidRPr="00835F44">
        <w:rPr>
          <w:rFonts w:cs="v5.0.0"/>
        </w:rPr>
        <w:t>All the parameters defined in clause 6.4.2 are defined using the measurement methodology specified in Annex F.</w:t>
      </w:r>
    </w:p>
    <w:p w14:paraId="2B51A448" w14:textId="24BF6201" w:rsidR="00177177" w:rsidRPr="00835F44" w:rsidRDefault="00177177" w:rsidP="00177177">
      <w:pPr>
        <w:rPr>
          <w:rFonts w:cs="v5.0.0"/>
        </w:rPr>
      </w:pPr>
      <w:r w:rsidRPr="00835F44">
        <w:rPr>
          <w:lang w:eastAsia="ja-JP"/>
        </w:rPr>
        <w:t xml:space="preserve">In case the parameter 3300 or 3301 is reported from UE via </w:t>
      </w:r>
      <w:ins w:id="8" w:author="Samsung" w:date="2020-10-22T15:47:00Z">
        <w:r>
          <w:rPr>
            <w:lang w:eastAsia="ja-JP"/>
          </w:rPr>
          <w:t xml:space="preserve">the </w:t>
        </w:r>
      </w:ins>
      <w:ins w:id="9" w:author="Samsung" w:date="2020-10-22T15:48:00Z">
        <w:r>
          <w:rPr>
            <w:lang w:eastAsia="ja-JP"/>
          </w:rPr>
          <w:t xml:space="preserve">parameter </w:t>
        </w:r>
      </w:ins>
      <w:r w:rsidRPr="00835F44">
        <w:rPr>
          <w:i/>
          <w:lang w:eastAsia="ja-JP"/>
        </w:rPr>
        <w:t>txDirectCurrentLocation</w:t>
      </w:r>
      <w:r w:rsidRPr="00835F44">
        <w:rPr>
          <w:lang w:eastAsia="ja-JP"/>
        </w:rPr>
        <w:t xml:space="preserve"> </w:t>
      </w:r>
      <w:ins w:id="10" w:author="Samsung" w:date="2020-10-22T15:47:00Z">
        <w:r>
          <w:rPr>
            <w:lang w:eastAsia="ja-JP"/>
          </w:rPr>
          <w:t xml:space="preserve">in </w:t>
        </w:r>
      </w:ins>
      <w:ins w:id="11" w:author="Samsung" w:date="2020-10-22T15:48:00Z">
        <w:r w:rsidRPr="00835F44">
          <w:rPr>
            <w:i/>
          </w:rPr>
          <w:t>UplinkTxDirectCurrent</w:t>
        </w:r>
      </w:ins>
      <w:ins w:id="12" w:author="Samsung" w:date="2020-11-09T15:05:00Z">
        <w:r w:rsidR="004F4608">
          <w:rPr>
            <w:i/>
          </w:rPr>
          <w:t>List</w:t>
        </w:r>
      </w:ins>
      <w:ins w:id="13" w:author="Samsung" w:date="2020-10-22T15:47:00Z">
        <w:r>
          <w:rPr>
            <w:lang w:eastAsia="ja-JP"/>
          </w:rPr>
          <w:t xml:space="preserve"> </w:t>
        </w:r>
      </w:ins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6.4.2.2 and 6.4.2.3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76183598" w14:textId="77777777" w:rsidR="00177177" w:rsidRDefault="00177177" w:rsidP="00177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14:paraId="19CD0773" w14:textId="77777777" w:rsidR="00177177" w:rsidRDefault="00177177" w:rsidP="00177177"/>
    <w:p w14:paraId="69A38ABC" w14:textId="77777777" w:rsidR="00177177" w:rsidRPr="006F191F" w:rsidRDefault="00177177" w:rsidP="00177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2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420E44D5" w14:textId="77777777" w:rsidR="00177177" w:rsidRPr="00835F44" w:rsidRDefault="00177177" w:rsidP="00177177">
      <w:pPr>
        <w:pStyle w:val="3"/>
      </w:pPr>
      <w:bookmarkStart w:id="14" w:name="_Toc29769960"/>
      <w:bookmarkStart w:id="15" w:name="_Toc29799459"/>
      <w:bookmarkStart w:id="16" w:name="_Toc37254683"/>
      <w:bookmarkStart w:id="17" w:name="_Toc37255326"/>
      <w:bookmarkStart w:id="18" w:name="_Toc45887351"/>
      <w:bookmarkStart w:id="19" w:name="_Toc53172088"/>
      <w:r w:rsidRPr="00835F44">
        <w:t>6.4D.2</w:t>
      </w:r>
      <w:r w:rsidRPr="00835F44">
        <w:tab/>
        <w:t>Transmit modulation quality for UL MIMO</w:t>
      </w:r>
      <w:bookmarkEnd w:id="14"/>
      <w:bookmarkEnd w:id="15"/>
      <w:bookmarkEnd w:id="16"/>
      <w:bookmarkEnd w:id="17"/>
      <w:bookmarkEnd w:id="18"/>
      <w:bookmarkEnd w:id="19"/>
    </w:p>
    <w:p w14:paraId="387386DB" w14:textId="77777777" w:rsidR="00177177" w:rsidRPr="00835F44" w:rsidRDefault="00177177" w:rsidP="00177177">
      <w:r w:rsidRPr="00835F44">
        <w:t>For UE supporting UL MIMO, the transmit modulation quality requirements are specified at each transmit antenna connector.</w:t>
      </w:r>
    </w:p>
    <w:p w14:paraId="4309537A" w14:textId="77777777" w:rsidR="00177177" w:rsidRPr="00835F44" w:rsidRDefault="00177177" w:rsidP="00177177">
      <w:r w:rsidRPr="00835F44">
        <w:t>If UE is configured for transmission on single-antenna port, the requirements specified for single carrier apply.</w:t>
      </w:r>
    </w:p>
    <w:p w14:paraId="57D459F1" w14:textId="77777777" w:rsidR="00177177" w:rsidRPr="00835F44" w:rsidRDefault="00177177" w:rsidP="00177177">
      <w:r w:rsidRPr="00835F44">
        <w:t>The transmit modulation quality is specified in terms of:</w:t>
      </w:r>
    </w:p>
    <w:p w14:paraId="088B5E9A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Error Vector Magnitude (EVM) for the allocated resource blocks (RBs)</w:t>
      </w:r>
    </w:p>
    <w:p w14:paraId="65B8EA92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EVM equalizer spectrum flatness derived from the equalizer coefficients generated by the EVM measurement process</w:t>
      </w:r>
    </w:p>
    <w:p w14:paraId="020BDED3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Carrier leakage (caused by IQ offset)</w:t>
      </w:r>
    </w:p>
    <w:p w14:paraId="1C6FFAD4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In-band emissions for the non-allocated RB</w:t>
      </w:r>
    </w:p>
    <w:p w14:paraId="0EF65703" w14:textId="61EB4F2F" w:rsidR="00177177" w:rsidRPr="007513A5" w:rsidRDefault="00177177" w:rsidP="00177177">
      <w:r w:rsidRPr="00835F44">
        <w:rPr>
          <w:lang w:eastAsia="ja-JP"/>
        </w:rPr>
        <w:t xml:space="preserve">In case the parameter 3300 or 3301 is reported from UE via </w:t>
      </w:r>
      <w:ins w:id="20" w:author="Samsung" w:date="2020-10-22T15:49:00Z">
        <w:r>
          <w:rPr>
            <w:lang w:eastAsia="ja-JP"/>
          </w:rPr>
          <w:t xml:space="preserve">the parameter </w:t>
        </w:r>
      </w:ins>
      <w:r w:rsidRPr="00835F44">
        <w:rPr>
          <w:i/>
          <w:lang w:eastAsia="ja-JP"/>
        </w:rPr>
        <w:t>txDirectCurrentLocation</w:t>
      </w:r>
      <w:r w:rsidRPr="00835F44">
        <w:rPr>
          <w:lang w:eastAsia="ja-JP"/>
        </w:rPr>
        <w:t xml:space="preserve"> </w:t>
      </w:r>
      <w:ins w:id="21" w:author="Samsung" w:date="2020-10-22T15:50:00Z">
        <w:r>
          <w:rPr>
            <w:lang w:eastAsia="ja-JP"/>
          </w:rPr>
          <w:t xml:space="preserve">in </w:t>
        </w:r>
        <w:r w:rsidRPr="00835F44">
          <w:rPr>
            <w:i/>
          </w:rPr>
          <w:t>UplinkTxDirectCurrent</w:t>
        </w:r>
      </w:ins>
      <w:ins w:id="22" w:author="Samsung" w:date="2020-11-09T15:05:00Z">
        <w:r w:rsidR="004F4608">
          <w:rPr>
            <w:i/>
          </w:rPr>
          <w:t>List</w:t>
        </w:r>
      </w:ins>
      <w:ins w:id="23" w:author="Samsung" w:date="2020-10-22T15:50:00Z">
        <w:r>
          <w:rPr>
            <w:lang w:eastAsia="ja-JP"/>
          </w:rPr>
          <w:t xml:space="preserve"> </w:t>
        </w:r>
      </w:ins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1B74B6DA" w14:textId="77777777" w:rsidR="00177177" w:rsidRDefault="00177177" w:rsidP="00177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BD67A" w14:textId="77777777" w:rsidR="00674F9A" w:rsidRDefault="00674F9A">
      <w:r>
        <w:separator/>
      </w:r>
    </w:p>
  </w:endnote>
  <w:endnote w:type="continuationSeparator" w:id="0">
    <w:p w14:paraId="1FC84F54" w14:textId="77777777" w:rsidR="00674F9A" w:rsidRDefault="0067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5007E" w14:textId="77777777" w:rsidR="00674F9A" w:rsidRDefault="00674F9A">
      <w:r>
        <w:separator/>
      </w:r>
    </w:p>
  </w:footnote>
  <w:footnote w:type="continuationSeparator" w:id="0">
    <w:p w14:paraId="04563F52" w14:textId="77777777" w:rsidR="00674F9A" w:rsidRDefault="00674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CF4"/>
    <w:rsid w:val="000A6394"/>
    <w:rsid w:val="000B7FED"/>
    <w:rsid w:val="000C038A"/>
    <w:rsid w:val="000C6598"/>
    <w:rsid w:val="000D44B3"/>
    <w:rsid w:val="00145D43"/>
    <w:rsid w:val="00177177"/>
    <w:rsid w:val="00192C46"/>
    <w:rsid w:val="001A08B3"/>
    <w:rsid w:val="001A7B60"/>
    <w:rsid w:val="001B52F0"/>
    <w:rsid w:val="001B7A65"/>
    <w:rsid w:val="001D0B8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A78"/>
    <w:rsid w:val="004B75B7"/>
    <w:rsid w:val="004F4608"/>
    <w:rsid w:val="0051580D"/>
    <w:rsid w:val="00547111"/>
    <w:rsid w:val="00592D74"/>
    <w:rsid w:val="005E2C44"/>
    <w:rsid w:val="00621188"/>
    <w:rsid w:val="006257ED"/>
    <w:rsid w:val="00665C47"/>
    <w:rsid w:val="00674F9A"/>
    <w:rsid w:val="00695808"/>
    <w:rsid w:val="006B46FB"/>
    <w:rsid w:val="006E21FB"/>
    <w:rsid w:val="007176FF"/>
    <w:rsid w:val="007902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B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BD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17717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17717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771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EF4BF-86B0-4E50-93F2-29697767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2020-02-03T08:32:00Z</dcterms:created>
  <dcterms:modified xsi:type="dcterms:W3CDTF">2020-11-09T08:19:00Z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R4-2014718</vt:lpwstr>
  </property>
  <property fmtid="{D5CDD505-2E9C-101B-9397-08002B2CF9AE}" pid="10" name="Spec#">
    <vt:lpwstr>38.101-1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TS38.101-1 on DC location correction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